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03DB" w14:textId="0622C3D6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208FC" w:rsidRPr="005208FC">
        <w:rPr>
          <w:rFonts w:ascii="Arial" w:hAnsi="Arial" w:cs="Arial"/>
          <w:b/>
          <w:sz w:val="22"/>
          <w:szCs w:val="22"/>
        </w:rPr>
        <w:t>3456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1E794" w:rsidR="001E41F3" w:rsidRPr="00410371" w:rsidRDefault="00E30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6046">
                <w:rPr>
                  <w:b/>
                  <w:noProof/>
                  <w:sz w:val="28"/>
                </w:rPr>
                <w:t>33.527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BA90E" w:rsidR="001E41F3" w:rsidRPr="00410371" w:rsidRDefault="00E305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604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BE266" w:rsidR="001E41F3" w:rsidRPr="00410371" w:rsidRDefault="00E305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604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B9235E" w:rsidR="001E41F3" w:rsidRPr="00410371" w:rsidRDefault="00E30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604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BD9F9" w:rsidR="001E41F3" w:rsidRDefault="00E30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6046">
                <w:t xml:space="preserve">Corrections to 33.527 based on GSMA NESASG </w:t>
              </w:r>
              <w:r w:rsidR="00410FFA">
                <w:t>feedbacks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AF3AE" w:rsidR="001E41F3" w:rsidRDefault="00816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91544" w:rsidR="001E41F3" w:rsidRDefault="00E30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6046">
                <w:rPr>
                  <w:noProof/>
                </w:rPr>
                <w:t>SCAS_5GA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6AD0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16046">
              <w:t>10-</w:t>
            </w:r>
            <w:r w:rsidR="00410FF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2FF6F7" w:rsidR="001E41F3" w:rsidRDefault="00E30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604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998B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1604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45AB2" w:rsidR="001E41F3" w:rsidRDefault="00816046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 xml:space="preserve">According to GSMA NESASG </w:t>
            </w:r>
            <w:r w:rsidR="00410FFA">
              <w:t>feedbacks</w:t>
            </w:r>
            <w:r w:rsidRPr="00A47332">
              <w:rPr>
                <w:noProof/>
              </w:rPr>
              <w:t xml:space="preserve">, </w:t>
            </w:r>
            <w:r>
              <w:rPr>
                <w:noProof/>
              </w:rPr>
              <w:t>several corrections to 33.527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C2AB6" w14:textId="77777777" w:rsidR="001E41F3" w:rsidRDefault="00E426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omplementing missing abbreviations – 3.3.</w:t>
            </w:r>
          </w:p>
          <w:p w14:paraId="31C656EC" w14:textId="2191516C" w:rsidR="00E426D8" w:rsidRDefault="00E426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ormat issue and editorial changes – 4.2.3.3.5.1 &amp; 4.3.6.2.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B56D9" w:rsidR="001E41F3" w:rsidRDefault="00E426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comply with 33.916. Format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6F4EB" w:rsidR="001E41F3" w:rsidRDefault="00E426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.3, 4.2.3.3.5.1, 4.3.6.2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35FD41" w14:textId="294D9E41" w:rsidR="00816046" w:rsidRDefault="00816046" w:rsidP="00816046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0FD7B32B" w14:textId="77777777" w:rsidR="00171DD6" w:rsidRDefault="00171DD6" w:rsidP="00171DD6">
      <w:pPr>
        <w:pStyle w:val="2"/>
      </w:pPr>
      <w:bookmarkStart w:id="1" w:name="_Toc138765984"/>
      <w:bookmarkStart w:id="2" w:name="_Toc138766105"/>
      <w:r>
        <w:t>3.3</w:t>
      </w:r>
      <w:r>
        <w:tab/>
        <w:t>Abbreviations</w:t>
      </w:r>
      <w:bookmarkEnd w:id="1"/>
      <w:bookmarkEnd w:id="2"/>
    </w:p>
    <w:p w14:paraId="61012B7F" w14:textId="77777777" w:rsidR="00171DD6" w:rsidRDefault="00171DD6" w:rsidP="00171DD6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2E9B836B" w14:textId="415BAF55" w:rsidR="006D793E" w:rsidRDefault="006D793E" w:rsidP="006D793E">
      <w:pPr>
        <w:pStyle w:val="EX"/>
      </w:pPr>
      <w:ins w:id="3" w:author="Huawei" w:date="2025-09-21T16:16:00Z">
        <w:r>
          <w:t>GVNP</w:t>
        </w:r>
      </w:ins>
      <w:r>
        <w:tab/>
      </w:r>
      <w:ins w:id="4" w:author="Huawei" w:date="2025-09-21T16:19:00Z">
        <w:r>
          <w:t>Generic Virtualized Network Product</w:t>
        </w:r>
      </w:ins>
    </w:p>
    <w:p w14:paraId="1F0D6CC0" w14:textId="424FA8DB" w:rsidR="006D793E" w:rsidRDefault="006D793E" w:rsidP="006D793E">
      <w:pPr>
        <w:pStyle w:val="EX"/>
      </w:pPr>
      <w:ins w:id="5" w:author="Huawei" w:date="2025-09-21T16:16:00Z">
        <w:r>
          <w:t>NFVO</w:t>
        </w:r>
      </w:ins>
      <w:r>
        <w:tab/>
      </w:r>
      <w:ins w:id="6" w:author="Huawei" w:date="2025-09-21T16:20:00Z">
        <w:r>
          <w:rPr>
            <w:rFonts w:eastAsia="宋体"/>
          </w:rPr>
          <w:t>Network Functions Virtualization Orchestrator</w:t>
        </w:r>
      </w:ins>
    </w:p>
    <w:p w14:paraId="6111C329" w14:textId="0373F7AB" w:rsidR="006D793E" w:rsidRDefault="006D793E" w:rsidP="006D793E">
      <w:pPr>
        <w:pStyle w:val="EX"/>
      </w:pPr>
      <w:ins w:id="7" w:author="Huawei" w:date="2025-09-21T16:16:00Z">
        <w:r>
          <w:t>VIM</w:t>
        </w:r>
      </w:ins>
      <w:r>
        <w:tab/>
      </w:r>
      <w:ins w:id="8" w:author="Huawei" w:date="2025-09-21T16:21:00Z">
        <w:r>
          <w:rPr>
            <w:rFonts w:eastAsia="宋体"/>
          </w:rPr>
          <w:t>Virtualized Infrastructure Manager</w:t>
        </w:r>
      </w:ins>
    </w:p>
    <w:p w14:paraId="0178EBB1" w14:textId="20C5284E" w:rsidR="006D793E" w:rsidRDefault="006D793E" w:rsidP="006D793E">
      <w:pPr>
        <w:pStyle w:val="EX"/>
      </w:pPr>
      <w:ins w:id="9" w:author="Huawei" w:date="2025-09-21T16:17:00Z">
        <w:r>
          <w:t>VNF</w:t>
        </w:r>
      </w:ins>
      <w:r>
        <w:tab/>
      </w:r>
      <w:ins w:id="10" w:author="Huawei" w:date="2025-09-21T16:22:00Z">
        <w:r w:rsidRPr="006D793E">
          <w:t>Virtualised Network Function</w:t>
        </w:r>
      </w:ins>
    </w:p>
    <w:p w14:paraId="29CB1026" w14:textId="51AACCED" w:rsidR="006D793E" w:rsidRDefault="006D793E" w:rsidP="006D793E">
      <w:pPr>
        <w:pStyle w:val="EX"/>
      </w:pPr>
      <w:ins w:id="11" w:author="Huawei" w:date="2025-09-21T16:17:00Z">
        <w:r>
          <w:t>VNFCI</w:t>
        </w:r>
      </w:ins>
      <w:r>
        <w:tab/>
      </w:r>
      <w:ins w:id="12" w:author="Huawei" w:date="2025-09-21T16:26:00Z">
        <w:r w:rsidRPr="006D793E">
          <w:t>Virtualised Network Function</w:t>
        </w:r>
        <w:r>
          <w:t xml:space="preserve"> </w:t>
        </w:r>
        <w:r w:rsidR="0023426B">
          <w:t>Component Instance</w:t>
        </w:r>
      </w:ins>
    </w:p>
    <w:p w14:paraId="21BCF177" w14:textId="51A1D1C4" w:rsidR="00816046" w:rsidRPr="006D793E" w:rsidRDefault="006D793E" w:rsidP="006D793E">
      <w:pPr>
        <w:pStyle w:val="EX"/>
      </w:pPr>
      <w:ins w:id="13" w:author="Huawei" w:date="2025-09-21T16:17:00Z">
        <w:r>
          <w:t>VNFM</w:t>
        </w:r>
      </w:ins>
      <w:r>
        <w:tab/>
      </w:r>
      <w:ins w:id="14" w:author="Huawei" w:date="2025-09-21T16:21:00Z">
        <w:r>
          <w:rPr>
            <w:rFonts w:eastAsia="宋体"/>
          </w:rPr>
          <w:t>Virtualized Network Function Manager</w:t>
        </w:r>
      </w:ins>
    </w:p>
    <w:p w14:paraId="5C61F870" w14:textId="496A5B24" w:rsidR="00816046" w:rsidRPr="00816046" w:rsidRDefault="00816046" w:rsidP="00816046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>
        <w:rPr>
          <w:noProof/>
          <w:sz w:val="36"/>
          <w:lang w:eastAsia="zh-CN"/>
        </w:rPr>
        <w:t>1</w:t>
      </w:r>
      <w:r>
        <w:rPr>
          <w:noProof/>
          <w:sz w:val="36"/>
          <w:vertAlign w:val="superscript"/>
          <w:lang w:eastAsia="zh-CN"/>
        </w:rPr>
        <w:t>st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4BE00272" w14:textId="6EA702A6" w:rsidR="00816046" w:rsidRPr="00816046" w:rsidRDefault="00816046" w:rsidP="00816046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>
        <w:rPr>
          <w:noProof/>
          <w:sz w:val="36"/>
          <w:lang w:eastAsia="zh-CN"/>
        </w:rPr>
        <w:t>2</w:t>
      </w:r>
      <w:r>
        <w:rPr>
          <w:noProof/>
          <w:sz w:val="36"/>
          <w:vertAlign w:val="superscript"/>
          <w:lang w:eastAsia="zh-CN"/>
        </w:rPr>
        <w:t>n</w:t>
      </w:r>
      <w:r w:rsidRPr="00816046">
        <w:rPr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4BA2399A" w14:textId="5D0D7248" w:rsidR="00816046" w:rsidRPr="00816046" w:rsidRDefault="00816046" w:rsidP="00816046">
      <w:pPr>
        <w:pStyle w:val="50"/>
        <w:rPr>
          <w:rFonts w:eastAsia="MS Mincho"/>
          <w:sz w:val="20"/>
          <w:lang w:eastAsia="zh-CN"/>
        </w:rPr>
      </w:pPr>
      <w:bookmarkStart w:id="15" w:name="_Toc138766002"/>
      <w:bookmarkStart w:id="16" w:name="_Toc138766123"/>
      <w:r>
        <w:rPr>
          <w:rFonts w:eastAsia="MS Mincho"/>
          <w:sz w:val="20"/>
        </w:rPr>
        <w:t>4</w:t>
      </w:r>
      <w:r>
        <w:rPr>
          <w:rStyle w:val="ac"/>
          <w:rFonts w:eastAsia="MS Mincho"/>
          <w:sz w:val="20"/>
        </w:rPr>
        <w:t>.2.</w:t>
      </w:r>
      <w:r>
        <w:rPr>
          <w:sz w:val="20"/>
          <w:lang w:eastAsia="zh-CN"/>
        </w:rPr>
        <w:t>3</w:t>
      </w:r>
      <w:r>
        <w:rPr>
          <w:rStyle w:val="ac"/>
          <w:rFonts w:eastAsia="MS Mincho"/>
          <w:sz w:val="20"/>
        </w:rPr>
        <w:t>.3.5.</w:t>
      </w:r>
      <w:r>
        <w:rPr>
          <w:rFonts w:eastAsia="MS Mincho"/>
          <w:sz w:val="20"/>
        </w:rPr>
        <w:t>1</w:t>
      </w:r>
      <w:r>
        <w:rPr>
          <w:rStyle w:val="ac"/>
          <w:rFonts w:eastAsia="MS Mincho"/>
        </w:rPr>
        <w:tab/>
      </w:r>
      <w:del w:id="17" w:author="Huawei" w:date="2025-09-21T15:59:00Z">
        <w:r w:rsidDel="00816046">
          <w:rPr>
            <w:rStyle w:val="ac"/>
            <w:rFonts w:eastAsia="MS Mincho"/>
            <w:lang w:eastAsia="zh-CN"/>
          </w:rPr>
          <w:delText>O</w:delText>
        </w:r>
        <w:r w:rsidDel="00816046">
          <w:rPr>
            <w:rStyle w:val="ac"/>
            <w:rFonts w:eastAsia="MS Mincho"/>
          </w:rPr>
          <w:delText>verview</w:delText>
        </w:r>
      </w:del>
      <w:bookmarkEnd w:id="15"/>
      <w:bookmarkEnd w:id="16"/>
      <w:ins w:id="18" w:author="Huawei" w:date="2025-09-21T15:59:00Z">
        <w:r>
          <w:rPr>
            <w:rStyle w:val="ac"/>
            <w:rFonts w:eastAsia="MS Mincho"/>
            <w:sz w:val="20"/>
          </w:rPr>
          <w:t>Overview</w:t>
        </w:r>
      </w:ins>
    </w:p>
    <w:p w14:paraId="2988AC3A" w14:textId="77777777" w:rsidR="00816046" w:rsidRDefault="00816046" w:rsidP="00816046">
      <w:pPr>
        <w:rPr>
          <w:rFonts w:eastAsia="Times New Roman"/>
          <w:lang w:eastAsia="zh-CN"/>
        </w:rPr>
      </w:pPr>
      <w:r>
        <w:t>All text from TS 33.117</w:t>
      </w:r>
      <w:r>
        <w:rPr>
          <w:lang w:eastAsia="zh-CN"/>
        </w:rPr>
        <w:t xml:space="preserve"> [1]</w:t>
      </w:r>
      <w:r>
        <w:t>, clause 4.</w:t>
      </w:r>
      <w:r>
        <w:rPr>
          <w:lang w:eastAsia="zh-CN"/>
        </w:rPr>
        <w:t>2.3.3.5</w:t>
      </w:r>
      <w:r>
        <w:t xml:space="preserve"> applies to </w:t>
      </w:r>
      <w:r>
        <w:rPr>
          <w:lang w:eastAsia="zh-CN"/>
        </w:rPr>
        <w:t xml:space="preserve">GVNP of type 1. </w:t>
      </w:r>
    </w:p>
    <w:p w14:paraId="68C9CD36" w14:textId="01C408DE" w:rsidR="001E41F3" w:rsidRDefault="00816046">
      <w:r>
        <w:t>In addition, VNF package and VNF image integr</w:t>
      </w:r>
      <w:r>
        <w:rPr>
          <w:lang w:eastAsia="zh-CN"/>
        </w:rPr>
        <w:t>i</w:t>
      </w:r>
      <w:r>
        <w:t xml:space="preserve">ty shall be validated </w:t>
      </w:r>
      <w:r>
        <w:rPr>
          <w:lang w:eastAsia="zh-CN"/>
        </w:rPr>
        <w:t xml:space="preserve">when </w:t>
      </w:r>
      <w:r>
        <w:t xml:space="preserve">on board, and VNF image integrity shall be validated </w:t>
      </w:r>
      <w:r>
        <w:rPr>
          <w:lang w:eastAsia="zh-CN"/>
        </w:rPr>
        <w:t xml:space="preserve">when </w:t>
      </w:r>
      <w:del w:id="19" w:author="Huawei" w:date="2025-09-21T16:00:00Z">
        <w:r w:rsidDel="00816046">
          <w:delText xml:space="preserve">in </w:delText>
        </w:r>
      </w:del>
      <w:r>
        <w:t>instantiated. The detailed potential security requirements and related test cases are as following.</w:t>
      </w:r>
    </w:p>
    <w:p w14:paraId="6155E995" w14:textId="2E5804FD" w:rsidR="00816046" w:rsidRPr="00816046" w:rsidRDefault="00816046" w:rsidP="00816046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>
        <w:rPr>
          <w:noProof/>
          <w:sz w:val="36"/>
          <w:lang w:eastAsia="zh-CN"/>
        </w:rPr>
        <w:t>2</w:t>
      </w:r>
      <w:r>
        <w:rPr>
          <w:noProof/>
          <w:sz w:val="36"/>
          <w:vertAlign w:val="superscript"/>
          <w:lang w:eastAsia="zh-CN"/>
        </w:rPr>
        <w:t>nd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20CB2450" w14:textId="0A138EED" w:rsidR="00816046" w:rsidRDefault="00816046" w:rsidP="00816046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>
        <w:rPr>
          <w:noProof/>
          <w:sz w:val="36"/>
          <w:lang w:eastAsia="zh-CN"/>
        </w:rPr>
        <w:t>3</w:t>
      </w:r>
      <w:r>
        <w:rPr>
          <w:noProof/>
          <w:sz w:val="36"/>
          <w:vertAlign w:val="superscript"/>
          <w:lang w:eastAsia="zh-CN"/>
        </w:rPr>
        <w:t>r</w:t>
      </w:r>
      <w:r w:rsidRPr="00816046">
        <w:rPr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651DC5C0" w14:textId="77777777" w:rsidR="00816046" w:rsidRPr="00816046" w:rsidRDefault="00816046" w:rsidP="008160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S Mincho" w:hAnsi="Arial"/>
          <w:sz w:val="24"/>
          <w:lang w:eastAsia="zh-CN"/>
        </w:rPr>
      </w:pPr>
      <w:bookmarkStart w:id="20" w:name="_Toc138766029"/>
      <w:bookmarkStart w:id="21" w:name="_Toc138766150"/>
      <w:r w:rsidRPr="00816046">
        <w:rPr>
          <w:rFonts w:ascii="Arial" w:eastAsia="MS Mincho" w:hAnsi="Arial"/>
          <w:sz w:val="24"/>
          <w:lang w:eastAsia="zh-CN"/>
        </w:rPr>
        <w:t>4.3.6.2</w:t>
      </w:r>
      <w:r w:rsidRPr="00816046">
        <w:rPr>
          <w:rFonts w:ascii="Arial" w:eastAsia="MS Mincho" w:hAnsi="Arial"/>
          <w:sz w:val="24"/>
          <w:lang w:eastAsia="zh-CN"/>
        </w:rPr>
        <w:tab/>
        <w:t>Separation of inter-VNF and intra-VNF traffic</w:t>
      </w:r>
      <w:bookmarkEnd w:id="20"/>
      <w:bookmarkEnd w:id="21"/>
    </w:p>
    <w:p w14:paraId="42384951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16046">
        <w:rPr>
          <w:rFonts w:eastAsia="Times New Roman"/>
          <w:i/>
        </w:rPr>
        <w:t>Requirement Name</w:t>
      </w:r>
      <w:r w:rsidRPr="00816046">
        <w:rPr>
          <w:rFonts w:eastAsia="Times New Roman"/>
        </w:rPr>
        <w:t>: inter-VNF and intra-VNF Traffic Separation</w:t>
      </w:r>
    </w:p>
    <w:p w14:paraId="046177DB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16046">
        <w:rPr>
          <w:rFonts w:eastAsia="Times New Roman"/>
          <w:i/>
        </w:rPr>
        <w:t>Requirement Description</w:t>
      </w:r>
      <w:r w:rsidRPr="00816046">
        <w:rPr>
          <w:rFonts w:eastAsia="Times New Roman"/>
        </w:rPr>
        <w:t>:</w:t>
      </w:r>
    </w:p>
    <w:p w14:paraId="2A3FAE5A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16046">
        <w:rPr>
          <w:rFonts w:eastAsia="Times New Roman"/>
        </w:rPr>
        <w:t>The network used for the communication between the VNFCIs of a VNF (intra-VNF traffic) and the network used for the communication between VNFs (inter-VNF traffic) shall be separated</w:t>
      </w:r>
      <w:r w:rsidRPr="00816046">
        <w:rPr>
          <w:rFonts w:eastAsia="Times New Roman"/>
          <w:lang w:eastAsia="zh-CN"/>
        </w:rPr>
        <w:t xml:space="preserve"> to prevent the security threats from the different networks affect each other</w:t>
      </w:r>
      <w:r w:rsidRPr="00816046">
        <w:rPr>
          <w:rFonts w:eastAsia="Times New Roman"/>
        </w:rPr>
        <w:t>.</w:t>
      </w:r>
    </w:p>
    <w:p w14:paraId="68108976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  <w:i/>
          <w:lang w:eastAsia="zh-CN"/>
        </w:rPr>
      </w:pPr>
      <w:r w:rsidRPr="00816046">
        <w:rPr>
          <w:rFonts w:eastAsia="Times New Roman"/>
          <w:i/>
          <w:lang w:eastAsia="zh-CN"/>
        </w:rPr>
        <w:t xml:space="preserve">Threat Reference: </w:t>
      </w:r>
      <w:r w:rsidRPr="00816046">
        <w:rPr>
          <w:rFonts w:eastAsia="Yu Gothic UI"/>
          <w:lang w:eastAsia="zh-CN"/>
        </w:rPr>
        <w:t>Security threat caused by lack of GVNP traffic isolation in clause 5.3.2.7.15 of TR 33.927 [3]</w:t>
      </w:r>
    </w:p>
    <w:p w14:paraId="5D765ABE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16046">
        <w:rPr>
          <w:rFonts w:eastAsia="Times New Roman"/>
          <w:i/>
        </w:rPr>
        <w:t>Test case</w:t>
      </w:r>
      <w:r w:rsidRPr="00816046">
        <w:rPr>
          <w:rFonts w:eastAsia="Times New Roman"/>
        </w:rPr>
        <w:t xml:space="preserve">: </w:t>
      </w:r>
    </w:p>
    <w:p w14:paraId="208413ED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16046">
        <w:rPr>
          <w:rFonts w:eastAsia="Times New Roman"/>
          <w:b/>
        </w:rPr>
        <w:t xml:space="preserve">Test Name: </w:t>
      </w:r>
      <w:r w:rsidRPr="00816046">
        <w:rPr>
          <w:rFonts w:eastAsia="Times New Roman"/>
        </w:rPr>
        <w:t>TC_TRAFFIC_SEPARATION</w:t>
      </w:r>
      <w:r w:rsidRPr="00816046">
        <w:rPr>
          <w:rFonts w:eastAsia="Times New Roman"/>
          <w:lang w:eastAsia="zh-CN"/>
        </w:rPr>
        <w:t>_INTER-VNF_INTRA-VNF</w:t>
      </w:r>
    </w:p>
    <w:p w14:paraId="05FD29F7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  <w:b/>
          <w:bCs/>
        </w:rPr>
      </w:pPr>
      <w:r w:rsidRPr="00816046">
        <w:rPr>
          <w:rFonts w:eastAsia="Times New Roman"/>
          <w:b/>
          <w:bCs/>
        </w:rPr>
        <w:t>Purpose:</w:t>
      </w:r>
    </w:p>
    <w:p w14:paraId="5C3FAB6A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16046">
        <w:rPr>
          <w:rFonts w:eastAsia="Times New Roman"/>
        </w:rPr>
        <w:t xml:space="preserve">To test whether </w:t>
      </w:r>
      <w:r w:rsidRPr="00816046">
        <w:rPr>
          <w:rFonts w:eastAsia="Times New Roman"/>
          <w:lang w:eastAsia="zh-CN"/>
        </w:rPr>
        <w:t xml:space="preserve">the </w:t>
      </w:r>
      <w:r w:rsidRPr="00816046">
        <w:rPr>
          <w:rFonts w:eastAsia="Times New Roman"/>
        </w:rPr>
        <w:t>traffic</w:t>
      </w:r>
      <w:r w:rsidRPr="00816046">
        <w:rPr>
          <w:rFonts w:eastAsia="Times New Roman"/>
          <w:lang w:eastAsia="zh-CN"/>
        </w:rPr>
        <w:t>s</w:t>
      </w:r>
      <w:r w:rsidRPr="00816046">
        <w:rPr>
          <w:rFonts w:eastAsia="Times New Roman"/>
        </w:rPr>
        <w:t xml:space="preserve"> </w:t>
      </w:r>
      <w:r w:rsidRPr="00816046">
        <w:rPr>
          <w:rFonts w:eastAsia="Times New Roman"/>
          <w:lang w:eastAsia="zh-CN"/>
        </w:rPr>
        <w:t>between inter-VNF traffic and intra-VNF traffic are</w:t>
      </w:r>
      <w:r w:rsidRPr="00816046">
        <w:rPr>
          <w:rFonts w:eastAsia="Times New Roman"/>
        </w:rPr>
        <w:t xml:space="preserve"> separated.</w:t>
      </w:r>
    </w:p>
    <w:p w14:paraId="119FF4AD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  <w:b/>
          <w:bCs/>
        </w:rPr>
      </w:pPr>
      <w:r w:rsidRPr="00816046">
        <w:rPr>
          <w:rFonts w:eastAsia="Times New Roman"/>
          <w:b/>
          <w:bCs/>
        </w:rPr>
        <w:t>Procedure and execution steps:</w:t>
      </w:r>
    </w:p>
    <w:p w14:paraId="407A4B4B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  <w:b/>
          <w:bCs/>
        </w:rPr>
      </w:pPr>
      <w:r w:rsidRPr="00816046">
        <w:rPr>
          <w:rFonts w:eastAsia="Times New Roman"/>
          <w:b/>
          <w:bCs/>
        </w:rPr>
        <w:t>Pre-Condition:</w:t>
      </w:r>
    </w:p>
    <w:p w14:paraId="2EA749CC" w14:textId="7633BEB0" w:rsidR="00816046" w:rsidRPr="00816046" w:rsidRDefault="00816046" w:rsidP="0081604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816046">
        <w:rPr>
          <w:rFonts w:eastAsia="Times New Roman"/>
          <w:lang w:eastAsia="zh-CN"/>
        </w:rPr>
        <w:t>1.</w:t>
      </w:r>
      <w:r w:rsidRPr="00816046">
        <w:rPr>
          <w:rFonts w:eastAsia="Times New Roman"/>
          <w:lang w:eastAsia="zh-CN"/>
        </w:rPr>
        <w:tab/>
        <w:t xml:space="preserve">There </w:t>
      </w:r>
      <w:del w:id="22" w:author="Huawei" w:date="2025-09-21T16:03:00Z">
        <w:r w:rsidRPr="00816046" w:rsidDel="00816046">
          <w:rPr>
            <w:rFonts w:eastAsia="Times New Roman"/>
            <w:lang w:eastAsia="zh-CN"/>
          </w:rPr>
          <w:delText>has</w:delText>
        </w:r>
      </w:del>
      <w:ins w:id="23" w:author="Huawei" w:date="2025-09-21T16:03:00Z">
        <w:r>
          <w:rPr>
            <w:rFonts w:eastAsia="Times New Roman"/>
            <w:lang w:eastAsia="zh-CN"/>
          </w:rPr>
          <w:t>is</w:t>
        </w:r>
      </w:ins>
      <w:r w:rsidRPr="00816046">
        <w:rPr>
          <w:rFonts w:eastAsia="Times New Roman"/>
          <w:lang w:eastAsia="zh-CN"/>
        </w:rPr>
        <w:t xml:space="preserve"> a VNF instance on the test environment</w:t>
      </w:r>
      <w:r w:rsidRPr="00816046">
        <w:rPr>
          <w:rFonts w:eastAsia="Times New Roman"/>
        </w:rPr>
        <w:t xml:space="preserve">. </w:t>
      </w:r>
      <w:r w:rsidRPr="00816046">
        <w:rPr>
          <w:rFonts w:eastAsia="Times New Roman"/>
          <w:lang w:eastAsia="zh-CN"/>
        </w:rPr>
        <w:t>This VNF instance has more than one VNFCI (VNF component Instance). The network between VNFCIs means intra-VNF network which is private network provided by vendor.</w:t>
      </w:r>
    </w:p>
    <w:p w14:paraId="62C6F0DF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816046">
        <w:rPr>
          <w:rFonts w:eastAsia="Times New Roman"/>
          <w:lang w:eastAsia="zh-CN"/>
        </w:rPr>
        <w:lastRenderedPageBreak/>
        <w:t>2.</w:t>
      </w:r>
      <w:r w:rsidRPr="00816046">
        <w:rPr>
          <w:rFonts w:eastAsia="Times New Roman"/>
          <w:lang w:eastAsia="zh-CN"/>
        </w:rPr>
        <w:tab/>
        <w:t>The document which describes how to separate the inter-VNF traffic with the intra-VNF traffic has been provided by the vendor. For example, the different network segments are described in the document.</w:t>
      </w:r>
    </w:p>
    <w:p w14:paraId="05138C15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816046">
        <w:rPr>
          <w:rFonts w:eastAsia="Times New Roman"/>
          <w:lang w:eastAsia="zh-CN"/>
        </w:rPr>
        <w:t>3.</w:t>
      </w:r>
      <w:r w:rsidRPr="00816046">
        <w:rPr>
          <w:rFonts w:eastAsia="Times New Roman"/>
          <w:lang w:eastAsia="zh-CN"/>
        </w:rPr>
        <w:tab/>
        <w:t>Another VNF instance (or a simulated VNF instance) is on the test environment and can communicate with the tested VNF instance.</w:t>
      </w:r>
    </w:p>
    <w:p w14:paraId="59F1B8C6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  <w:b/>
          <w:bCs/>
        </w:rPr>
      </w:pPr>
      <w:r w:rsidRPr="00816046">
        <w:rPr>
          <w:rFonts w:eastAsia="Times New Roman"/>
          <w:b/>
          <w:bCs/>
        </w:rPr>
        <w:t>Execution Steps</w:t>
      </w:r>
    </w:p>
    <w:p w14:paraId="294A7825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816046">
        <w:rPr>
          <w:rFonts w:eastAsia="Times New Roman"/>
        </w:rPr>
        <w:t>1.</w:t>
      </w:r>
      <w:r w:rsidRPr="00816046">
        <w:rPr>
          <w:rFonts w:eastAsia="Times New Roman"/>
        </w:rPr>
        <w:tab/>
        <w:t xml:space="preserve">The tester </w:t>
      </w:r>
      <w:r w:rsidRPr="00816046">
        <w:rPr>
          <w:rFonts w:eastAsia="Times New Roman"/>
          <w:lang w:eastAsia="zh-CN"/>
        </w:rPr>
        <w:t>checks whether the inter-VNF traffic and intra-VNF traffic are separated according the document by the vendor. For example, the tester checks whether the different network segments used by inter-VNF traffic and intra-VNF traffic respectively.</w:t>
      </w:r>
    </w:p>
    <w:p w14:paraId="28EFF2B8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816046">
        <w:rPr>
          <w:rFonts w:eastAsia="Times New Roman"/>
        </w:rPr>
        <w:t>2.</w:t>
      </w:r>
      <w:r w:rsidRPr="00816046">
        <w:rPr>
          <w:rFonts w:eastAsia="Times New Roman"/>
        </w:rPr>
        <w:tab/>
      </w:r>
      <w:r w:rsidRPr="00816046">
        <w:rPr>
          <w:rFonts w:eastAsia="Times New Roman"/>
          <w:lang w:eastAsia="zh-CN"/>
        </w:rPr>
        <w:t xml:space="preserve">The tester </w:t>
      </w:r>
      <w:r w:rsidRPr="00816046">
        <w:rPr>
          <w:rFonts w:eastAsia="Times New Roman"/>
        </w:rPr>
        <w:t xml:space="preserve">checks whether </w:t>
      </w:r>
      <w:r w:rsidRPr="00816046">
        <w:rPr>
          <w:rFonts w:eastAsia="Times New Roman"/>
          <w:lang w:eastAsia="zh-CN"/>
        </w:rPr>
        <w:t>a VNFCI</w:t>
      </w:r>
      <w:r w:rsidRPr="00816046">
        <w:rPr>
          <w:rFonts w:eastAsia="Times New Roman"/>
        </w:rPr>
        <w:t xml:space="preserve"> refuses </w:t>
      </w:r>
      <w:r w:rsidRPr="00816046">
        <w:rPr>
          <w:rFonts w:eastAsia="Times New Roman"/>
          <w:lang w:eastAsia="zh-CN"/>
        </w:rPr>
        <w:t>inter-VNF traffic</w:t>
      </w:r>
      <w:r w:rsidRPr="00816046">
        <w:rPr>
          <w:rFonts w:eastAsia="Times New Roman"/>
        </w:rPr>
        <w:t xml:space="preserve"> on all </w:t>
      </w:r>
      <w:r w:rsidRPr="00816046">
        <w:rPr>
          <w:rFonts w:eastAsia="Times New Roman"/>
          <w:lang w:eastAsia="zh-CN"/>
        </w:rPr>
        <w:t xml:space="preserve">intra-VNF </w:t>
      </w:r>
      <w:r w:rsidRPr="00816046">
        <w:rPr>
          <w:rFonts w:eastAsia="Times New Roman"/>
        </w:rPr>
        <w:t>interfaces.</w:t>
      </w:r>
      <w:r w:rsidRPr="00816046">
        <w:rPr>
          <w:rFonts w:eastAsia="Times New Roman"/>
          <w:lang w:eastAsia="zh-CN"/>
        </w:rPr>
        <w:t xml:space="preserve"> For example, the tester can send ping to all intra-VNF interfaces through an inter-VNF interface.</w:t>
      </w:r>
    </w:p>
    <w:p w14:paraId="183F3711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816046">
        <w:rPr>
          <w:rFonts w:eastAsia="Times New Roman"/>
          <w:lang w:eastAsia="zh-CN"/>
        </w:rPr>
        <w:t>3</w:t>
      </w:r>
      <w:r w:rsidRPr="00816046">
        <w:rPr>
          <w:rFonts w:eastAsia="Times New Roman"/>
        </w:rPr>
        <w:t>.</w:t>
      </w:r>
      <w:r w:rsidRPr="00816046">
        <w:rPr>
          <w:rFonts w:eastAsia="Times New Roman"/>
        </w:rPr>
        <w:tab/>
      </w:r>
      <w:r w:rsidRPr="00816046">
        <w:rPr>
          <w:rFonts w:eastAsia="Times New Roman"/>
          <w:lang w:eastAsia="zh-CN"/>
        </w:rPr>
        <w:t xml:space="preserve">The tester </w:t>
      </w:r>
      <w:r w:rsidRPr="00816046">
        <w:rPr>
          <w:rFonts w:eastAsia="Times New Roman"/>
        </w:rPr>
        <w:t xml:space="preserve">checks whether </w:t>
      </w:r>
      <w:r w:rsidRPr="00816046">
        <w:rPr>
          <w:rFonts w:eastAsia="Times New Roman"/>
          <w:lang w:eastAsia="zh-CN"/>
        </w:rPr>
        <w:t>a VNFCI</w:t>
      </w:r>
      <w:r w:rsidRPr="00816046">
        <w:rPr>
          <w:rFonts w:eastAsia="Times New Roman"/>
        </w:rPr>
        <w:t xml:space="preserve"> refuses </w:t>
      </w:r>
      <w:r w:rsidRPr="00816046">
        <w:rPr>
          <w:rFonts w:eastAsia="Times New Roman"/>
          <w:lang w:eastAsia="zh-CN"/>
        </w:rPr>
        <w:t>intra-VNF traffic</w:t>
      </w:r>
      <w:r w:rsidRPr="00816046">
        <w:rPr>
          <w:rFonts w:eastAsia="Times New Roman"/>
        </w:rPr>
        <w:t xml:space="preserve"> on all </w:t>
      </w:r>
      <w:r w:rsidRPr="00816046">
        <w:rPr>
          <w:rFonts w:eastAsia="Times New Roman"/>
          <w:lang w:eastAsia="zh-CN"/>
        </w:rPr>
        <w:t xml:space="preserve">inter-VNF </w:t>
      </w:r>
      <w:r w:rsidRPr="00816046">
        <w:rPr>
          <w:rFonts w:eastAsia="Times New Roman"/>
        </w:rPr>
        <w:t>interfaces.</w:t>
      </w:r>
      <w:r w:rsidRPr="00816046">
        <w:rPr>
          <w:rFonts w:eastAsia="Times New Roman"/>
          <w:lang w:eastAsia="zh-CN"/>
        </w:rPr>
        <w:t xml:space="preserve"> For example, the tester can send ping to all inter-VNF interfaces through an intra-VNF interface.</w:t>
      </w:r>
    </w:p>
    <w:p w14:paraId="4C303FD2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  <w:b/>
          <w:bCs/>
        </w:rPr>
      </w:pPr>
      <w:r w:rsidRPr="00816046">
        <w:rPr>
          <w:rFonts w:eastAsia="Times New Roman"/>
          <w:b/>
          <w:bCs/>
        </w:rPr>
        <w:t>Expected Results:</w:t>
      </w:r>
    </w:p>
    <w:p w14:paraId="720D416A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16046">
        <w:rPr>
          <w:rFonts w:eastAsia="Times New Roman"/>
          <w:lang w:eastAsia="zh-CN"/>
        </w:rPr>
        <w:t>In the step 1, the inter-VNF traffic and intra-VNF traffic are separated according the document by the vendor. In the step 2 and step 3, the VNFCI refuses traffic</w:t>
      </w:r>
      <w:r w:rsidRPr="00816046">
        <w:rPr>
          <w:rFonts w:eastAsia="Times New Roman"/>
        </w:rPr>
        <w:t>.</w:t>
      </w:r>
    </w:p>
    <w:p w14:paraId="01936F74" w14:textId="77777777" w:rsidR="00816046" w:rsidRPr="00816046" w:rsidRDefault="00816046" w:rsidP="00816046">
      <w:pPr>
        <w:overflowPunct w:val="0"/>
        <w:autoSpaceDE w:val="0"/>
        <w:autoSpaceDN w:val="0"/>
        <w:adjustRightInd w:val="0"/>
        <w:rPr>
          <w:rFonts w:eastAsia="Times New Roman"/>
          <w:b/>
          <w:bCs/>
        </w:rPr>
      </w:pPr>
      <w:r w:rsidRPr="00816046">
        <w:rPr>
          <w:rFonts w:eastAsia="Times New Roman"/>
          <w:b/>
          <w:bCs/>
        </w:rPr>
        <w:t>Expected format of evidence:</w:t>
      </w:r>
    </w:p>
    <w:p w14:paraId="3C8C7830" w14:textId="77777777" w:rsidR="0088368D" w:rsidRDefault="0088368D" w:rsidP="0088368D">
      <w:pPr>
        <w:rPr>
          <w:ins w:id="24" w:author="Huawei" w:date="2025-09-29T10:28:00Z"/>
        </w:rPr>
      </w:pPr>
      <w:ins w:id="25" w:author="Huawei" w:date="2025-09-29T10:28:00Z">
        <w:r>
          <w:t xml:space="preserve">Evidence suitable for the interface, </w:t>
        </w:r>
        <w:proofErr w:type="gramStart"/>
        <w:r>
          <w:t>e.g.</w:t>
        </w:r>
        <w:proofErr w:type="gramEnd"/>
        <w:r>
          <w:t xml:space="preserve"> screenshot containing the operational results.</w:t>
        </w:r>
      </w:ins>
    </w:p>
    <w:p w14:paraId="10277701" w14:textId="0862420C" w:rsidR="00816046" w:rsidRPr="00816046" w:rsidDel="0088368D" w:rsidRDefault="00816046" w:rsidP="00816046">
      <w:pPr>
        <w:overflowPunct w:val="0"/>
        <w:autoSpaceDE w:val="0"/>
        <w:autoSpaceDN w:val="0"/>
        <w:adjustRightInd w:val="0"/>
        <w:rPr>
          <w:del w:id="26" w:author="Huawei" w:date="2025-09-29T10:28:00Z"/>
          <w:rFonts w:eastAsia="Times New Roman"/>
          <w:lang w:eastAsia="zh-CN"/>
        </w:rPr>
      </w:pPr>
      <w:del w:id="27" w:author="Huawei" w:date="2025-09-29T10:28:00Z">
        <w:r w:rsidRPr="00816046" w:rsidDel="0088368D">
          <w:rPr>
            <w:rFonts w:eastAsia="Times New Roman"/>
            <w:lang w:eastAsia="zh-CN"/>
          </w:rPr>
          <w:delText>A PASS or FAIL.</w:delText>
        </w:r>
      </w:del>
    </w:p>
    <w:p w14:paraId="0304935D" w14:textId="386396B4" w:rsidR="00816046" w:rsidRPr="00816046" w:rsidRDefault="00816046" w:rsidP="00816046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816046" w:rsidRPr="008160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18EF3" w14:textId="77777777" w:rsidR="00CC7139" w:rsidRDefault="00CC7139">
      <w:r>
        <w:separator/>
      </w:r>
    </w:p>
  </w:endnote>
  <w:endnote w:type="continuationSeparator" w:id="0">
    <w:p w14:paraId="3F7B910E" w14:textId="77777777" w:rsidR="00CC7139" w:rsidRDefault="00CC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3E2C8" w14:textId="77777777" w:rsidR="00CC7139" w:rsidRDefault="00CC7139">
      <w:r>
        <w:separator/>
      </w:r>
    </w:p>
  </w:footnote>
  <w:footnote w:type="continuationSeparator" w:id="0">
    <w:p w14:paraId="6EE8C371" w14:textId="77777777" w:rsidR="00CC7139" w:rsidRDefault="00CC7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71DD6"/>
    <w:rsid w:val="00192C46"/>
    <w:rsid w:val="001A08B3"/>
    <w:rsid w:val="001A7B60"/>
    <w:rsid w:val="001B52F0"/>
    <w:rsid w:val="001B7A65"/>
    <w:rsid w:val="001E41F3"/>
    <w:rsid w:val="0023426B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10FFA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208FC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793E"/>
    <w:rsid w:val="006E21FB"/>
    <w:rsid w:val="0078484F"/>
    <w:rsid w:val="00785599"/>
    <w:rsid w:val="00790647"/>
    <w:rsid w:val="00792342"/>
    <w:rsid w:val="007977A8"/>
    <w:rsid w:val="007B512A"/>
    <w:rsid w:val="007C2097"/>
    <w:rsid w:val="007D6A07"/>
    <w:rsid w:val="007F7259"/>
    <w:rsid w:val="008040A8"/>
    <w:rsid w:val="00816046"/>
    <w:rsid w:val="008279FA"/>
    <w:rsid w:val="00853F77"/>
    <w:rsid w:val="008626E7"/>
    <w:rsid w:val="00870EE7"/>
    <w:rsid w:val="00880A55"/>
    <w:rsid w:val="0088368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3570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C7139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059E"/>
    <w:rsid w:val="00E339EB"/>
    <w:rsid w:val="00E34898"/>
    <w:rsid w:val="00E426D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har">
    <w:name w:val="EX Char"/>
    <w:link w:val="EX"/>
    <w:locked/>
    <w:rsid w:val="006D79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2025-10-06T07:27:00Z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1759057617</vt:lpwstr>
  </property>
</Properties>
</file>